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D7EB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1042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40F2F">
        <w:rPr>
          <w:rFonts w:ascii="Arial" w:hAnsi="Arial" w:cs="Arial"/>
          <w:b/>
        </w:rPr>
        <w:t xml:space="preserve">FS_XRM: </w:t>
      </w:r>
      <w:r w:rsidR="00F014CE">
        <w:rPr>
          <w:rFonts w:ascii="Arial" w:hAnsi="Arial" w:cs="Arial"/>
          <w:b/>
        </w:rPr>
        <w:t>Architecture assumption</w:t>
      </w:r>
      <w:r w:rsidR="00DD4540">
        <w:rPr>
          <w:rFonts w:ascii="Arial" w:hAnsi="Arial" w:cs="Arial"/>
          <w:b/>
        </w:rPr>
        <w:t xml:space="preserve">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F014CE">
        <w:rPr>
          <w:rFonts w:ascii="Arial" w:hAnsi="Arial" w:cs="Arial"/>
          <w:i/>
        </w:rPr>
        <w:t>architecture assumption for FS_XRM</w:t>
      </w:r>
      <w:r w:rsidR="00601F41" w:rsidRPr="00601F41">
        <w:rPr>
          <w:rFonts w:ascii="Arial" w:hAnsi="Arial" w:cs="Arial"/>
          <w:i/>
        </w:rPr>
        <w:t>.</w:t>
      </w:r>
    </w:p>
    <w:p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:rsidR="00440F2F" w:rsidRPr="00927C1B" w:rsidRDefault="00440F2F" w:rsidP="00440F2F">
      <w:pPr>
        <w:pStyle w:val="1"/>
      </w:pPr>
      <w:r>
        <w:t>1</w:t>
      </w:r>
      <w:r w:rsidRPr="00927C1B">
        <w:t xml:space="preserve">. </w:t>
      </w:r>
      <w:r>
        <w:t>Introduction</w:t>
      </w:r>
    </w:p>
    <w:p w:rsidR="00440F2F" w:rsidRPr="00FF0220" w:rsidRDefault="00440F2F" w:rsidP="00440F2F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="004E7523"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</w:t>
      </w:r>
      <w:proofErr w:type="gramStart"/>
      <w:r>
        <w:rPr>
          <w:rFonts w:eastAsia="宋体" w:hint="eastAsia"/>
          <w:lang w:eastAsia="zh-CN"/>
        </w:rPr>
        <w:t>tasks(</w:t>
      </w:r>
      <w:proofErr w:type="gramEnd"/>
      <w:r>
        <w:rPr>
          <w:rFonts w:eastAsia="宋体" w:hint="eastAsia"/>
          <w:lang w:eastAsia="zh-CN"/>
        </w:rPr>
        <w:t>WT)</w:t>
      </w:r>
      <w:r w:rsidRPr="00FF0220">
        <w:rPr>
          <w:rFonts w:eastAsia="宋体" w:hint="eastAsia"/>
          <w:lang w:eastAsia="zh-CN"/>
        </w:rPr>
        <w:t>:</w:t>
      </w:r>
    </w:p>
    <w:p w:rsidR="00440F2F" w:rsidRPr="00440F2F" w:rsidRDefault="00440F2F" w:rsidP="00440F2F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policy coordination). </w:t>
      </w:r>
    </w:p>
    <w:p w:rsidR="00440F2F" w:rsidRPr="00440F2F" w:rsidRDefault="00440F2F" w:rsidP="00440F2F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 w:hint="eastAsia"/>
          <w:i/>
          <w:lang w:eastAsia="zh-CN"/>
        </w:rPr>
        <w:t>QoS</w:t>
      </w:r>
      <w:proofErr w:type="spellEnd"/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 xml:space="preserve">e.g.,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 xml:space="preserve">adaptation help to provide desired </w:t>
      </w:r>
      <w:proofErr w:type="spellStart"/>
      <w:r w:rsidRPr="00440F2F">
        <w:rPr>
          <w:rFonts w:eastAsia="宋体"/>
          <w:i/>
        </w:rPr>
        <w:t>QoE</w:t>
      </w:r>
      <w:proofErr w:type="spellEnd"/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:rsidR="00440F2F" w:rsidRPr="00440F2F" w:rsidRDefault="00440F2F" w:rsidP="00440F2F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:rsidR="00440F2F" w:rsidRPr="00440F2F" w:rsidRDefault="00440F2F" w:rsidP="00440F2F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宋体"/>
          <w:i/>
          <w:lang w:eastAsia="zh-CN"/>
        </w:rPr>
        <w:t>QoE</w:t>
      </w:r>
      <w:proofErr w:type="spellEnd"/>
      <w:r w:rsidRPr="00440F2F">
        <w:rPr>
          <w:rFonts w:eastAsia="宋体"/>
          <w:i/>
          <w:lang w:eastAsia="zh-CN"/>
        </w:rPr>
        <w:t>.</w:t>
      </w:r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framework </w:t>
      </w:r>
      <w:r w:rsidRPr="00440F2F">
        <w:rPr>
          <w:rFonts w:eastAsia="宋体"/>
          <w:i/>
          <w:lang w:eastAsia="zh-CN"/>
        </w:rPr>
        <w:t xml:space="preserve">to </w:t>
      </w:r>
      <w:proofErr w:type="gramStart"/>
      <w:r w:rsidRPr="00440F2F">
        <w:rPr>
          <w:rFonts w:eastAsia="宋体"/>
          <w:i/>
          <w:lang w:eastAsia="zh-CN"/>
        </w:rPr>
        <w:t xml:space="preserve">support </w:t>
      </w:r>
      <w:r w:rsidRPr="00440F2F">
        <w:rPr>
          <w:rFonts w:eastAsia="宋体"/>
          <w:i/>
        </w:rPr>
        <w:t xml:space="preserve"> media</w:t>
      </w:r>
      <w:proofErr w:type="gramEnd"/>
      <w:r w:rsidRPr="00440F2F">
        <w:rPr>
          <w:rFonts w:eastAsia="宋体"/>
          <w:i/>
        </w:rPr>
        <w:t xml:space="preserve">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0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where media units consist of PDUs that have the same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requirements.</w:t>
      </w:r>
      <w:bookmarkEnd w:id="0"/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:rsidR="00440F2F" w:rsidRPr="00440F2F" w:rsidRDefault="00440F2F" w:rsidP="00440F2F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:rsidR="00440F2F" w:rsidRPr="00440F2F" w:rsidRDefault="00440F2F" w:rsidP="00440F2F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:rsidR="00440F2F" w:rsidRPr="00440F2F" w:rsidRDefault="00440F2F" w:rsidP="00440F2F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:rsidR="00440F2F" w:rsidRPr="00440F2F" w:rsidRDefault="00440F2F" w:rsidP="00440F2F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:rsidR="00440F2F" w:rsidRDefault="00440F2F" w:rsidP="00440F2F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:rsidR="00440F2F" w:rsidRPr="00440F2F" w:rsidRDefault="00440F2F" w:rsidP="004E7523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:rsidR="004E7523" w:rsidRDefault="00440F2F" w:rsidP="00DD454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architecture assumptions:</w:t>
      </w:r>
    </w:p>
    <w:p w:rsidR="00440F2F" w:rsidRDefault="00440F2F" w:rsidP="00440F2F">
      <w:pPr>
        <w:pStyle w:val="ac"/>
        <w:numPr>
          <w:ilvl w:val="0"/>
          <w:numId w:val="2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605D5B">
        <w:t>functional split between</w:t>
      </w:r>
      <w:r>
        <w:t xml:space="preserve"> UE,</w:t>
      </w:r>
      <w:r w:rsidRPr="00605D5B">
        <w:t xml:space="preserve"> </w:t>
      </w:r>
      <w:r>
        <w:t xml:space="preserve">RAN </w:t>
      </w:r>
      <w:r w:rsidRPr="00605D5B">
        <w:t>and CN</w:t>
      </w:r>
      <w:r>
        <w:t xml:space="preserve"> remains unchanged, i.e. p</w:t>
      </w:r>
      <w:r w:rsidRPr="00605D5B">
        <w:t>acket classification of DL packets</w:t>
      </w:r>
      <w:r>
        <w:t xml:space="preserve"> is performed in CN, and the packet classification of UL packets is performed in UE.</w:t>
      </w:r>
    </w:p>
    <w:p w:rsidR="00440F2F" w:rsidRPr="00BB3078" w:rsidRDefault="00440F2F" w:rsidP="00440F2F">
      <w:pPr>
        <w:pStyle w:val="ac"/>
        <w:numPr>
          <w:ilvl w:val="0"/>
          <w:numId w:val="20"/>
        </w:numPr>
        <w:rPr>
          <w:rFonts w:eastAsiaTheme="minorEastAsia"/>
          <w:lang w:eastAsia="zh-CN"/>
        </w:rPr>
      </w:pPr>
      <w:r w:rsidRPr="00BB3078">
        <w:rPr>
          <w:rFonts w:eastAsiaTheme="minorEastAsia"/>
          <w:lang w:eastAsia="zh-CN"/>
        </w:rPr>
        <w:t>PDU</w:t>
      </w:r>
      <w:r w:rsidRPr="007D6F0B">
        <w:rPr>
          <w:rFonts w:eastAsiaTheme="minorEastAsia"/>
          <w:lang w:eastAsia="zh-CN"/>
        </w:rPr>
        <w:t xml:space="preserve"> Session is used for</w:t>
      </w:r>
      <w:r w:rsidRPr="007D6F0B">
        <w:rPr>
          <w:rFonts w:eastAsia="宋体"/>
          <w:lang w:eastAsia="zh-CN"/>
        </w:rPr>
        <w:t xml:space="preserve"> XR service and media service transmission. </w:t>
      </w:r>
      <w:proofErr w:type="spellStart"/>
      <w:r w:rsidRPr="007D6F0B">
        <w:rPr>
          <w:rFonts w:eastAsia="宋体"/>
          <w:lang w:eastAsia="zh-CN"/>
        </w:rPr>
        <w:t>QoS</w:t>
      </w:r>
      <w:proofErr w:type="spellEnd"/>
      <w:r w:rsidRPr="007D6F0B">
        <w:rPr>
          <w:rFonts w:eastAsia="宋体"/>
          <w:lang w:eastAsia="zh-CN"/>
        </w:rPr>
        <w:t xml:space="preserve"> coordination in RAN between </w:t>
      </w:r>
      <w:r w:rsidRPr="00BB3078">
        <w:rPr>
          <w:rFonts w:eastAsia="宋体"/>
          <w:lang w:eastAsia="zh-CN"/>
        </w:rPr>
        <w:t>different PDU sessions is out of scope of this study.</w:t>
      </w:r>
    </w:p>
    <w:p w:rsidR="00440F2F" w:rsidRPr="00440F2F" w:rsidRDefault="00440F2F" w:rsidP="00DD4540">
      <w:pPr>
        <w:jc w:val="both"/>
        <w:rPr>
          <w:rFonts w:eastAsiaTheme="minorEastAsia"/>
          <w:lang w:eastAsia="zh-CN"/>
        </w:rPr>
      </w:pPr>
    </w:p>
    <w:p w:rsidR="00CA6115" w:rsidRPr="00927C1B" w:rsidRDefault="00440F2F" w:rsidP="00CA6115">
      <w:pPr>
        <w:pStyle w:val="1"/>
      </w:pPr>
      <w:r>
        <w:t>2</w:t>
      </w:r>
      <w:r w:rsidR="00CA6115" w:rsidRPr="00927C1B">
        <w:t xml:space="preserve">. </w:t>
      </w:r>
      <w:r w:rsidR="00CA6115">
        <w:t>Text Proposal</w:t>
      </w:r>
    </w:p>
    <w:p w:rsidR="00F014CE" w:rsidRPr="00813D73" w:rsidRDefault="00F014CE" w:rsidP="00F014CE">
      <w:pPr>
        <w:rPr>
          <w:lang w:eastAsia="zh-CN"/>
        </w:rPr>
      </w:pPr>
      <w:bookmarkStart w:id="1" w:name="_Toc519004414"/>
      <w:r>
        <w:rPr>
          <w:lang w:eastAsia="zh-CN"/>
        </w:rPr>
        <w:t>It is proposed to capture the proposals as work assumption in TR 23.700-60.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:rsidR="00F014CE" w:rsidRPr="004D3578" w:rsidRDefault="00F014CE" w:rsidP="00F014CE">
      <w:pPr>
        <w:pStyle w:val="1"/>
      </w:pPr>
      <w:bookmarkStart w:id="3" w:name="_Toc93070679"/>
      <w:bookmarkEnd w:id="2"/>
      <w:r w:rsidRPr="004D3578">
        <w:t>4</w:t>
      </w:r>
      <w:r w:rsidRPr="004D3578">
        <w:tab/>
      </w:r>
      <w:r>
        <w:t>Architectural Assumptions and Principles</w:t>
      </w:r>
      <w:bookmarkEnd w:id="3"/>
    </w:p>
    <w:p w:rsidR="00F014CE" w:rsidRDefault="00F014CE" w:rsidP="00F014CE">
      <w:pPr>
        <w:pStyle w:val="EditorsNote"/>
      </w:pPr>
      <w:r>
        <w:t>Editor’s Note: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>any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architectural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assumptions</w:t>
      </w:r>
      <w:r>
        <w:rPr>
          <w:lang w:val="en-US"/>
        </w:rPr>
        <w:t xml:space="preserve"> and principles</w:t>
      </w:r>
      <w:r w:rsidRPr="00B8102E">
        <w:t>.</w:t>
      </w:r>
    </w:p>
    <w:p w:rsidR="00BB3078" w:rsidRDefault="00BB3078" w:rsidP="00BD7EB6">
      <w:pPr>
        <w:pStyle w:val="ac"/>
        <w:numPr>
          <w:ilvl w:val="0"/>
          <w:numId w:val="21"/>
        </w:numPr>
        <w:rPr>
          <w:ins w:id="4" w:author="ZTE" w:date="2022-01-28T14:34:00Z"/>
          <w:rFonts w:eastAsiaTheme="minorEastAsia"/>
          <w:lang w:eastAsia="zh-CN"/>
        </w:rPr>
      </w:pPr>
      <w:ins w:id="5" w:author="ZTE" w:date="2022-01-28T14:34:00Z">
        <w:r>
          <w:rPr>
            <w:rFonts w:eastAsiaTheme="minorEastAsia"/>
            <w:lang w:eastAsia="zh-CN"/>
          </w:rPr>
          <w:t xml:space="preserve">The </w:t>
        </w:r>
        <w:r w:rsidRPr="00605D5B">
          <w:t>functional split between</w:t>
        </w:r>
      </w:ins>
      <w:ins w:id="6" w:author="ZTE" w:date="2022-01-28T14:42:00Z">
        <w:r w:rsidR="007D6F0B">
          <w:t xml:space="preserve"> UE,</w:t>
        </w:r>
      </w:ins>
      <w:ins w:id="7" w:author="ZTE" w:date="2022-01-28T14:34:00Z">
        <w:r w:rsidRPr="00605D5B">
          <w:t xml:space="preserve"> </w:t>
        </w:r>
        <w:r>
          <w:t xml:space="preserve">RAN </w:t>
        </w:r>
        <w:r w:rsidRPr="00605D5B">
          <w:t>and CN</w:t>
        </w:r>
        <w:r>
          <w:t xml:space="preserve"> remains unchanged, i.e. p</w:t>
        </w:r>
        <w:r w:rsidRPr="00605D5B">
          <w:t>acket classification of DL packets</w:t>
        </w:r>
        <w:r>
          <w:t xml:space="preserve"> is performed in CN</w:t>
        </w:r>
      </w:ins>
      <w:ins w:id="8" w:author="ZTE" w:date="2022-01-28T14:42:00Z">
        <w:r w:rsidR="007D6F0B">
          <w:t>, and the packet classification of UL packets is performed in UE.</w:t>
        </w:r>
      </w:ins>
    </w:p>
    <w:p w:rsidR="00BB3078" w:rsidRPr="00BB3078" w:rsidRDefault="00BB3078" w:rsidP="00BD7EB6">
      <w:pPr>
        <w:pStyle w:val="ac"/>
        <w:numPr>
          <w:ilvl w:val="0"/>
          <w:numId w:val="21"/>
        </w:numPr>
        <w:rPr>
          <w:ins w:id="9" w:author="ZTE" w:date="2022-01-28T14:34:00Z"/>
          <w:rFonts w:eastAsiaTheme="minorEastAsia"/>
          <w:lang w:eastAsia="zh-CN"/>
        </w:rPr>
      </w:pPr>
      <w:ins w:id="10" w:author="ZTE" w:date="2022-01-28T14:34:00Z">
        <w:r w:rsidRPr="00BB3078">
          <w:rPr>
            <w:rFonts w:eastAsiaTheme="minorEastAsia"/>
            <w:lang w:eastAsia="zh-CN"/>
          </w:rPr>
          <w:t>PDU</w:t>
        </w:r>
        <w:r w:rsidRPr="007D6F0B">
          <w:rPr>
            <w:rFonts w:eastAsiaTheme="minorEastAsia"/>
            <w:lang w:eastAsia="zh-CN"/>
          </w:rPr>
          <w:t xml:space="preserve"> Session is used for</w:t>
        </w:r>
        <w:r w:rsidRPr="007D6F0B">
          <w:rPr>
            <w:rFonts w:eastAsia="宋体"/>
            <w:lang w:eastAsia="zh-CN"/>
          </w:rPr>
          <w:t xml:space="preserve"> XR service and media service transmission. </w:t>
        </w:r>
        <w:proofErr w:type="spellStart"/>
        <w:r w:rsidRPr="007D6F0B">
          <w:rPr>
            <w:rFonts w:eastAsia="宋体"/>
            <w:lang w:eastAsia="zh-CN"/>
          </w:rPr>
          <w:t>QoS</w:t>
        </w:r>
        <w:proofErr w:type="spellEnd"/>
        <w:r w:rsidRPr="007D6F0B">
          <w:rPr>
            <w:rFonts w:eastAsia="宋体"/>
            <w:lang w:eastAsia="zh-CN"/>
          </w:rPr>
          <w:t xml:space="preserve"> coordination in RAN between </w:t>
        </w:r>
        <w:r w:rsidRPr="00BB3078">
          <w:rPr>
            <w:rFonts w:eastAsia="宋体"/>
            <w:lang w:eastAsia="zh-CN"/>
          </w:rPr>
          <w:t>different PDU sessions is out o</w:t>
        </w:r>
        <w:bookmarkStart w:id="11" w:name="_GoBack"/>
        <w:bookmarkEnd w:id="11"/>
        <w:r w:rsidRPr="00BB3078">
          <w:rPr>
            <w:rFonts w:eastAsia="宋体"/>
            <w:lang w:eastAsia="zh-CN"/>
          </w:rPr>
          <w:t>f scope of this study.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55E" w:rsidRDefault="0032155E">
      <w:r>
        <w:separator/>
      </w:r>
    </w:p>
    <w:p w:rsidR="0032155E" w:rsidRDefault="0032155E"/>
  </w:endnote>
  <w:endnote w:type="continuationSeparator" w:id="0">
    <w:p w:rsidR="0032155E" w:rsidRDefault="0032155E">
      <w:r>
        <w:continuationSeparator/>
      </w:r>
    </w:p>
    <w:p w:rsidR="0032155E" w:rsidRDefault="003215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55E" w:rsidRDefault="0032155E">
      <w:r>
        <w:separator/>
      </w:r>
    </w:p>
    <w:p w:rsidR="0032155E" w:rsidRDefault="0032155E"/>
  </w:footnote>
  <w:footnote w:type="continuationSeparator" w:id="0">
    <w:p w:rsidR="0032155E" w:rsidRDefault="0032155E">
      <w:r>
        <w:continuationSeparator/>
      </w:r>
    </w:p>
    <w:p w:rsidR="0032155E" w:rsidRDefault="003215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7EB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pt;height:15.4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102BF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9"/>
  </w:num>
  <w:num w:numId="7">
    <w:abstractNumId w:val="8"/>
  </w:num>
  <w:num w:numId="8">
    <w:abstractNumId w:val="12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8"/>
  </w:num>
  <w:num w:numId="16">
    <w:abstractNumId w:val="2"/>
  </w:num>
  <w:num w:numId="17">
    <w:abstractNumId w:val="5"/>
  </w:num>
  <w:num w:numId="18">
    <w:abstractNumId w:val="10"/>
  </w:num>
  <w:num w:numId="19">
    <w:abstractNumId w:val="17"/>
  </w:num>
  <w:num w:numId="20">
    <w:abstractNumId w:val="3"/>
  </w:num>
  <w:num w:numId="21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55E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0F2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2D47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EB6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6F1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8939500-16FB-45CF-985A-CF17582AC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ZTE01</cp:lastModifiedBy>
  <cp:revision>14</cp:revision>
  <cp:lastPrinted>2018-08-13T16:59:00Z</cp:lastPrinted>
  <dcterms:created xsi:type="dcterms:W3CDTF">2022-01-26T11:09:00Z</dcterms:created>
  <dcterms:modified xsi:type="dcterms:W3CDTF">2022-01-28T14:57:00Z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